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B07A08C" w:rsidR="001E41F3" w:rsidRDefault="00381AD5">
      <w:pPr>
        <w:pStyle w:val="CRCoverPage"/>
        <w:tabs>
          <w:tab w:val="right" w:pos="9639"/>
        </w:tabs>
        <w:spacing w:after="0"/>
        <w:rPr>
          <w:b/>
          <w:i/>
          <w:noProof/>
          <w:sz w:val="28"/>
        </w:rPr>
      </w:pPr>
      <w:r w:rsidRPr="00381AD5">
        <w:rPr>
          <w:b/>
          <w:noProof/>
          <w:sz w:val="24"/>
        </w:rPr>
        <w:t>3GPP SA WG2 Meeting #160-Ad Hoc-e</w:t>
      </w:r>
      <w:r w:rsidR="001E41F3">
        <w:rPr>
          <w:b/>
          <w:i/>
          <w:noProof/>
          <w:sz w:val="28"/>
        </w:rPr>
        <w:tab/>
      </w:r>
      <w:fldSimple w:instr=" DOCPROPERTY  Tdoc#  \* MERGEFORMAT ">
        <w:r w:rsidR="00607271">
          <w:rPr>
            <w:b/>
            <w:i/>
            <w:noProof/>
            <w:sz w:val="28"/>
          </w:rPr>
          <w:t xml:space="preserve"> </w:t>
        </w:r>
        <w:r w:rsidR="00957012" w:rsidRPr="00957012">
          <w:rPr>
            <w:b/>
            <w:i/>
            <w:noProof/>
            <w:sz w:val="28"/>
          </w:rPr>
          <w:t>S2-2401291</w:t>
        </w:r>
        <w:ins w:id="0" w:author="Qulacomm-Hong Cheng" w:date="2024-01-22T13:33:00Z">
          <w:r w:rsidR="007371DB">
            <w:rPr>
              <w:b/>
              <w:i/>
              <w:noProof/>
              <w:sz w:val="28"/>
            </w:rPr>
            <w:t>r</w:t>
          </w:r>
          <w:del w:id="1" w:author="Samsung" w:date="2024-01-24T19:13:00Z">
            <w:r w:rsidR="007371DB" w:rsidDel="006263F1">
              <w:rPr>
                <w:b/>
                <w:i/>
                <w:noProof/>
                <w:sz w:val="28"/>
              </w:rPr>
              <w:delText>0</w:delText>
            </w:r>
          </w:del>
          <w:del w:id="2" w:author="Samsung" w:date="2024-01-23T10:01:00Z">
            <w:r w:rsidR="007371DB" w:rsidDel="00026B93">
              <w:rPr>
                <w:b/>
                <w:i/>
                <w:noProof/>
                <w:sz w:val="28"/>
              </w:rPr>
              <w:delText>1</w:delText>
            </w:r>
          </w:del>
        </w:ins>
        <w:ins w:id="3" w:author="Ericsson_CQ_156AHE" w:date="2024-01-23T08:55:00Z">
          <w:del w:id="4" w:author="Samsung" w:date="2024-01-24T19:13:00Z">
            <w:r w:rsidR="00EC770A" w:rsidDel="006263F1">
              <w:rPr>
                <w:b/>
                <w:i/>
                <w:noProof/>
                <w:sz w:val="28"/>
              </w:rPr>
              <w:delText>4</w:delText>
            </w:r>
          </w:del>
        </w:ins>
        <w:ins w:id="5" w:author="Samsung" w:date="2024-01-24T19:13:00Z">
          <w:del w:id="6" w:author="Qulacomm-Hong Cheng-rev" w:date="2024-01-24T20:05:00Z">
            <w:r w:rsidR="006263F1" w:rsidDel="00F0199F">
              <w:rPr>
                <w:b/>
                <w:i/>
                <w:noProof/>
                <w:sz w:val="28"/>
              </w:rPr>
              <w:delText>6</w:delText>
            </w:r>
          </w:del>
        </w:ins>
        <w:ins w:id="7" w:author="Qulacomm-Hong Cheng-rev" w:date="2024-01-24T20:05:00Z">
          <w:r w:rsidR="00F0199F">
            <w:rPr>
              <w:b/>
              <w:i/>
              <w:noProof/>
              <w:sz w:val="28"/>
            </w:rPr>
            <w:t>7</w:t>
          </w:r>
        </w:ins>
        <w:r w:rsidR="00607271" w:rsidRPr="00607271">
          <w:rPr>
            <w:b/>
            <w:i/>
            <w:noProof/>
            <w:sz w:val="28"/>
          </w:rPr>
          <w:t xml:space="preserve"> </w:t>
        </w:r>
        <w:r w:rsidR="00607271">
          <w:rPr>
            <w:b/>
            <w:i/>
            <w:noProof/>
            <w:sz w:val="28"/>
          </w:rPr>
          <w:t xml:space="preserve"> </w:t>
        </w:r>
      </w:fldSimple>
    </w:p>
    <w:p w14:paraId="7CB45193" w14:textId="7FE45619" w:rsidR="001E41F3" w:rsidRDefault="003A2422" w:rsidP="005E2C44">
      <w:pPr>
        <w:pStyle w:val="CRCoverPage"/>
        <w:outlineLvl w:val="0"/>
        <w:rPr>
          <w:b/>
          <w:noProof/>
          <w:sz w:val="24"/>
        </w:rPr>
      </w:pPr>
      <w:fldSimple w:instr=" DOCPROPERTY  Location  \* MERGEFORMAT ">
        <w:r w:rsidR="00AD352B" w:rsidRPr="00AD352B">
          <w:rPr>
            <w:b/>
            <w:noProof/>
            <w:sz w:val="24"/>
          </w:rPr>
          <w:t>Electronic Meeting, 22-29 January 2024</w:t>
        </w:r>
      </w:fldSimple>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3941F7" w:rsidRPr="00DB481D">
        <w:rPr>
          <w:rFonts w:cs="Arial"/>
          <w:b/>
          <w:i/>
          <w:iCs/>
          <w:noProof/>
          <w:color w:val="0000FF"/>
          <w:szCs w:val="16"/>
        </w:rPr>
        <w:t>(was S2-2</w:t>
      </w:r>
      <w:r w:rsidR="003941F7">
        <w:rPr>
          <w:rFonts w:cs="Arial"/>
          <w:b/>
          <w:i/>
          <w:iCs/>
          <w:noProof/>
          <w:color w:val="0000FF"/>
          <w:szCs w:val="16"/>
        </w:rPr>
        <w:t>4</w:t>
      </w:r>
      <w:r w:rsidR="003941F7" w:rsidRPr="00DB481D">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E34E67" w:rsidR="001E41F3" w:rsidRPr="00410371" w:rsidRDefault="003A2422" w:rsidP="00E13F3D">
            <w:pPr>
              <w:pStyle w:val="CRCoverPage"/>
              <w:spacing w:after="0"/>
              <w:jc w:val="right"/>
              <w:rPr>
                <w:b/>
                <w:noProof/>
                <w:sz w:val="28"/>
              </w:rPr>
            </w:pPr>
            <w:fldSimple w:instr=" DOCPROPERTY  Spec#  \* MERGEFORMAT ">
              <w:r w:rsidR="00BC5D3E">
                <w:rPr>
                  <w:b/>
                  <w:noProof/>
                  <w:sz w:val="28"/>
                </w:rPr>
                <w:t>23.</w:t>
              </w:r>
              <w:r w:rsidR="009A4858">
                <w:rPr>
                  <w:b/>
                  <w:noProof/>
                  <w:sz w:val="28"/>
                </w:rPr>
                <w:t>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B1C978" w:rsidR="001E41F3" w:rsidRPr="00410371" w:rsidRDefault="003A2422" w:rsidP="00547111">
            <w:pPr>
              <w:pStyle w:val="CRCoverPage"/>
              <w:spacing w:after="0"/>
              <w:rPr>
                <w:noProof/>
              </w:rPr>
            </w:pPr>
            <w:fldSimple w:instr=" DOCPROPERTY  Cr#  \* MERGEFORMAT ">
              <w:r w:rsidR="00892585" w:rsidRPr="00892585">
                <w:rPr>
                  <w:b/>
                  <w:noProof/>
                  <w:sz w:val="28"/>
                </w:rPr>
                <w:t>5303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16D421" w:rsidR="001E41F3" w:rsidRPr="00410371" w:rsidRDefault="003A2422" w:rsidP="00E13F3D">
            <w:pPr>
              <w:pStyle w:val="CRCoverPage"/>
              <w:spacing w:after="0"/>
              <w:jc w:val="center"/>
              <w:rPr>
                <w:b/>
                <w:noProof/>
              </w:rPr>
            </w:pPr>
            <w:fldSimple w:instr=" DOCPROPERTY  Revision  \* MERGEFORMAT ">
              <w:r w:rsidR="00BC5D3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E70F53" w:rsidR="001E41F3" w:rsidRPr="00410371" w:rsidRDefault="003A2422">
            <w:pPr>
              <w:pStyle w:val="CRCoverPage"/>
              <w:spacing w:after="0"/>
              <w:jc w:val="center"/>
              <w:rPr>
                <w:noProof/>
                <w:sz w:val="28"/>
              </w:rPr>
            </w:pPr>
            <w:fldSimple w:instr=" DOCPROPERTY  Version  \* MERGEFORMAT ">
              <w:r w:rsidR="00AC5F15">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F43B8B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4F822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41D09E" w:rsidR="00F25D98" w:rsidRDefault="009A485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ECEFD4" w:rsidR="00F25D98" w:rsidRDefault="009A48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4E1D26" w:rsidR="001E41F3" w:rsidRDefault="004023F1">
            <w:pPr>
              <w:pStyle w:val="CRCoverPage"/>
              <w:spacing w:after="0"/>
              <w:ind w:left="100"/>
              <w:rPr>
                <w:noProof/>
              </w:rPr>
            </w:pPr>
            <w:r>
              <w:t xml:space="preserve">Indication to AMF </w:t>
            </w:r>
            <w:r w:rsidR="00227E4D">
              <w:t>for MBSR connection release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0F698A" w:rsidR="001E41F3" w:rsidRDefault="006461E0">
            <w:pPr>
              <w:pStyle w:val="CRCoverPage"/>
              <w:spacing w:after="0"/>
              <w:ind w:left="100"/>
              <w:rPr>
                <w:noProof/>
              </w:rPr>
            </w:pPr>
            <w:r w:rsidRPr="006461E0">
              <w:t>Qualcomm Incorporated</w:t>
            </w:r>
            <w:ins w:id="9" w:author="Ericsson_CQ_156AHE" w:date="2024-01-23T08:53:00Z">
              <w:r w:rsidR="0010765A">
                <w:t>, Ericsson</w:t>
              </w:r>
            </w:ins>
            <w:ins w:id="10" w:author="Nokia" w:date="2024-01-24T10:41:00Z">
              <w:r w:rsidR="00835E62">
                <w:t>, Nokia, Nokia Shanghai Bell</w:t>
              </w:r>
            </w:ins>
            <w:ins w:id="11" w:author="Samsung" w:date="2024-01-24T19:12:00Z">
              <w:r w:rsidR="00EB6F72">
                <w:t>, Samsung</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EC0F29" w:rsidR="001E41F3" w:rsidRDefault="009842D3">
            <w:pPr>
              <w:pStyle w:val="CRCoverPage"/>
              <w:spacing w:after="0"/>
              <w:ind w:left="100"/>
              <w:rPr>
                <w:noProof/>
              </w:rPr>
            </w:pPr>
            <w:r>
              <w:t>VMR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A133EF" w:rsidR="001E41F3" w:rsidRDefault="00431A4F">
            <w:pPr>
              <w:pStyle w:val="CRCoverPage"/>
              <w:spacing w:after="0"/>
              <w:ind w:left="100"/>
              <w:rPr>
                <w:noProof/>
              </w:rPr>
            </w:pPr>
            <w:r w:rsidRPr="00431A4F">
              <w:t>2024-01</w:t>
            </w:r>
            <w:r w:rsidRPr="00F3549A">
              <w:rPr>
                <w:highlight w:val="yellow"/>
                <w:rPrChange w:id="12" w:author="Qulacomm-Hong Cheng-rev" w:date="2024-01-22T13:35:00Z">
                  <w:rPr/>
                </w:rPrChange>
              </w:rPr>
              <w:t>-</w:t>
            </w:r>
            <w:del w:id="13" w:author="Qulacomm-Hong Cheng" w:date="2024-01-22T13:33:00Z">
              <w:r w:rsidRPr="00F3549A" w:rsidDel="007371DB">
                <w:rPr>
                  <w:highlight w:val="yellow"/>
                  <w:rPrChange w:id="14" w:author="Qulacomm-Hong Cheng-rev" w:date="2024-01-22T13:35:00Z">
                    <w:rPr/>
                  </w:rPrChange>
                </w:rPr>
                <w:delText>12</w:delText>
              </w:r>
            </w:del>
            <w:ins w:id="15" w:author="Qulacomm-Hong Cheng" w:date="2024-01-22T13:33:00Z">
              <w:del w:id="16" w:author="Qulacomm-Hong Cheng-rev" w:date="2024-01-24T20:05:00Z">
                <w:r w:rsidR="007371DB" w:rsidRPr="00F3549A" w:rsidDel="00F0199F">
                  <w:rPr>
                    <w:highlight w:val="yellow"/>
                    <w:rPrChange w:id="17" w:author="Qulacomm-Hong Cheng-rev" w:date="2024-01-22T13:35:00Z">
                      <w:rPr/>
                    </w:rPrChange>
                  </w:rPr>
                  <w:delText>22</w:delText>
                </w:r>
              </w:del>
            </w:ins>
            <w:ins w:id="18" w:author="Qulacomm-Hong Cheng-rev" w:date="2024-01-24T20:05:00Z">
              <w:r w:rsidR="00F0199F">
                <w:t>24</w:t>
              </w:r>
            </w:ins>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6DFC10" w:rsidR="001E41F3" w:rsidRPr="00765AB4" w:rsidRDefault="00765AB4" w:rsidP="00D24991">
            <w:pPr>
              <w:pStyle w:val="CRCoverPage"/>
              <w:spacing w:after="0"/>
              <w:ind w:left="100" w:right="-609"/>
              <w:rPr>
                <w:b/>
                <w:bCs/>
                <w:noProof/>
              </w:rPr>
            </w:pPr>
            <w:r w:rsidRPr="00765AB4">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8A3520" w:rsidR="001E41F3" w:rsidRDefault="00D2369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50E132" w14:textId="77777777" w:rsidR="005A2B5F" w:rsidRDefault="00ED5732" w:rsidP="005D7E2E">
            <w:pPr>
              <w:pStyle w:val="CRCoverPage"/>
              <w:spacing w:after="0"/>
              <w:rPr>
                <w:noProof/>
              </w:rPr>
            </w:pPr>
            <w:r>
              <w:rPr>
                <w:noProof/>
              </w:rPr>
              <w:t xml:space="preserve">In </w:t>
            </w:r>
            <w:r w:rsidR="00884735">
              <w:rPr>
                <w:noProof/>
              </w:rPr>
              <w:t xml:space="preserve">the </w:t>
            </w:r>
            <w:r w:rsidR="00B565CF">
              <w:rPr>
                <w:noProof/>
              </w:rPr>
              <w:t xml:space="preserve">LS on </w:t>
            </w:r>
            <w:r w:rsidR="00B565CF" w:rsidRPr="00B565CF">
              <w:rPr>
                <w:noProof/>
              </w:rPr>
              <w:t>RAN3 agreements on mobile IAB</w:t>
            </w:r>
            <w:r w:rsidR="00B565CF">
              <w:rPr>
                <w:noProof/>
              </w:rPr>
              <w:t xml:space="preserve"> (</w:t>
            </w:r>
            <w:r w:rsidR="00D23845" w:rsidRPr="00D23845">
              <w:rPr>
                <w:noProof/>
              </w:rPr>
              <w:t>R3-238043</w:t>
            </w:r>
            <w:r w:rsidR="00D23845">
              <w:rPr>
                <w:noProof/>
              </w:rPr>
              <w:t>/</w:t>
            </w:r>
            <w:r w:rsidR="00734F23" w:rsidRPr="00734F23">
              <w:rPr>
                <w:noProof/>
              </w:rPr>
              <w:t>S2-2400065</w:t>
            </w:r>
            <w:r w:rsidR="00734F23">
              <w:rPr>
                <w:noProof/>
              </w:rPr>
              <w:t xml:space="preserve">), it was clarified that </w:t>
            </w:r>
            <w:r w:rsidR="0035508C">
              <w:rPr>
                <w:noProof/>
              </w:rPr>
              <w:t xml:space="preserve">the NG-RAN (IAB-donor serving the mobile IAB-MT) would send an NGAP indication to AMF in </w:t>
            </w:r>
            <w:r w:rsidR="003F72AE" w:rsidRPr="003F72AE">
              <w:rPr>
                <w:noProof/>
              </w:rPr>
              <w:t>the NGAP UE CONTEXT RELEASE REQUEST message</w:t>
            </w:r>
            <w:r w:rsidR="003F72AE">
              <w:rPr>
                <w:noProof/>
              </w:rPr>
              <w:t xml:space="preserve">, when the IAB-donor has </w:t>
            </w:r>
            <w:r w:rsidR="002168CA">
              <w:rPr>
                <w:noProof/>
              </w:rPr>
              <w:t xml:space="preserve">completed the corresponding actions (e.g. handover the UEs, F1 removal, etc.) for a non-authorized mobile IAB. </w:t>
            </w:r>
          </w:p>
          <w:p w14:paraId="7E4CAB19" w14:textId="77777777" w:rsidR="005A2B5F" w:rsidRDefault="005A2B5F" w:rsidP="005D7E2E">
            <w:pPr>
              <w:pStyle w:val="CRCoverPage"/>
              <w:spacing w:after="0"/>
              <w:rPr>
                <w:noProof/>
              </w:rPr>
            </w:pPr>
          </w:p>
          <w:p w14:paraId="009301B4" w14:textId="30F41135" w:rsidR="005229FF" w:rsidRDefault="005A2B5F" w:rsidP="005D7E2E">
            <w:pPr>
              <w:pStyle w:val="CRCoverPage"/>
              <w:spacing w:after="0"/>
              <w:rPr>
                <w:noProof/>
              </w:rPr>
            </w:pPr>
            <w:r>
              <w:rPr>
                <w:noProof/>
              </w:rPr>
              <w:t xml:space="preserve">This operation corresponds to the authorization </w:t>
            </w:r>
            <w:r w:rsidR="00651ED1">
              <w:rPr>
                <w:noProof/>
              </w:rPr>
              <w:t>update</w:t>
            </w:r>
            <w:r>
              <w:rPr>
                <w:noProof/>
              </w:rPr>
              <w:t xml:space="preserve"> </w:t>
            </w:r>
            <w:r w:rsidR="009970D3">
              <w:rPr>
                <w:noProof/>
              </w:rPr>
              <w:t>case (</w:t>
            </w:r>
            <w:r w:rsidR="00D12E5D">
              <w:rPr>
                <w:noProof/>
              </w:rPr>
              <w:t>from authorized to not authorized)</w:t>
            </w:r>
            <w:r w:rsidR="004936AC">
              <w:rPr>
                <w:noProof/>
              </w:rPr>
              <w:t xml:space="preserve"> when AMF uses the Deregistration procedure to update the MBSR. Current </w:t>
            </w:r>
            <w:r w:rsidR="0097073F">
              <w:rPr>
                <w:noProof/>
              </w:rPr>
              <w:t>procedure</w:t>
            </w:r>
            <w:r w:rsidR="004936AC">
              <w:rPr>
                <w:noProof/>
              </w:rPr>
              <w:t xml:space="preserve"> in </w:t>
            </w:r>
            <w:r w:rsidR="00DD23DA">
              <w:rPr>
                <w:noProof/>
              </w:rPr>
              <w:t xml:space="preserve">clasue 5.35A.4 does </w:t>
            </w:r>
            <w:r w:rsidR="003E7AE3">
              <w:rPr>
                <w:noProof/>
              </w:rPr>
              <w:t>not include the indication from NG-RAN to the AMF</w:t>
            </w:r>
            <w:r w:rsidR="005E6A76">
              <w:rPr>
                <w:noProof/>
              </w:rPr>
              <w:t>. Therefore,</w:t>
            </w:r>
            <w:r w:rsidR="0097073F">
              <w:rPr>
                <w:noProof/>
              </w:rPr>
              <w:t xml:space="preserve"> corresponding descriptions </w:t>
            </w:r>
            <w:r w:rsidR="00AB476E">
              <w:rPr>
                <w:noProof/>
              </w:rPr>
              <w:t xml:space="preserve">need to be added. </w:t>
            </w:r>
            <w:r w:rsidR="005E6A76">
              <w:rPr>
                <w:noProof/>
              </w:rPr>
              <w:t xml:space="preserve"> </w:t>
            </w:r>
            <w:r w:rsidR="00A70FF5">
              <w:rPr>
                <w:noProof/>
              </w:rPr>
              <w:t xml:space="preserve"> </w:t>
            </w:r>
            <w:r>
              <w:rPr>
                <w:noProof/>
              </w:rPr>
              <w:t xml:space="preserve"> </w:t>
            </w:r>
            <w:r w:rsidR="00884735">
              <w:rPr>
                <w:noProof/>
              </w:rPr>
              <w:t xml:space="preserve"> </w:t>
            </w:r>
            <w:r w:rsidR="006F43FA">
              <w:rPr>
                <w:noProof/>
              </w:rPr>
              <w:t xml:space="preserve"> </w:t>
            </w:r>
            <w:r w:rsidR="005229FF">
              <w:rPr>
                <w:noProof/>
              </w:rPr>
              <w:t xml:space="preserve"> </w:t>
            </w:r>
          </w:p>
          <w:p w14:paraId="708AA7DE" w14:textId="7EDF7D43" w:rsidR="00EB2224" w:rsidRDefault="00EB2224" w:rsidP="006F43FA">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74A17B" w:rsidR="00D34FEA" w:rsidRDefault="00884735" w:rsidP="00884735">
            <w:pPr>
              <w:pStyle w:val="CRCoverPage"/>
              <w:spacing w:after="0"/>
              <w:rPr>
                <w:noProof/>
              </w:rPr>
            </w:pPr>
            <w:r>
              <w:rPr>
                <w:noProof/>
              </w:rPr>
              <w:t>Add the description</w:t>
            </w:r>
            <w:r w:rsidR="00AB476E">
              <w:rPr>
                <w:noProof/>
              </w:rPr>
              <w:t>s</w:t>
            </w:r>
            <w:r>
              <w:rPr>
                <w:noProof/>
              </w:rPr>
              <w:t xml:space="preserve"> regarding NG-RAN </w:t>
            </w:r>
            <w:r w:rsidR="00D54CCC">
              <w:rPr>
                <w:noProof/>
              </w:rPr>
              <w:t xml:space="preserve">providing indication to AMF regarding the </w:t>
            </w:r>
            <w:r w:rsidR="00344FE0">
              <w:rPr>
                <w:noProof/>
              </w:rPr>
              <w:t xml:space="preserve">connection release for non-authorized MBSR. </w:t>
            </w:r>
            <w:r w:rsidR="00E74030">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85EF61" w:rsidR="001E41F3" w:rsidRDefault="00AB476E" w:rsidP="00AB476E">
            <w:pPr>
              <w:pStyle w:val="CRCoverPage"/>
              <w:spacing w:after="0"/>
              <w:rPr>
                <w:noProof/>
              </w:rPr>
            </w:pPr>
            <w:r>
              <w:rPr>
                <w:rFonts w:cs="Arial"/>
                <w:noProof/>
              </w:rPr>
              <w:t>Incorrect implementation of stage 3 protocol and procedures for MBSR authorization update</w:t>
            </w:r>
            <w:r w:rsidR="00B23526">
              <w:rPr>
                <w:rFonts w:cs="Arial"/>
                <w:noProof/>
              </w:rPr>
              <w:t>s</w:t>
            </w:r>
            <w:r w:rsidR="00B85F21">
              <w:rPr>
                <w:rFonts w:cs="Arial"/>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2FAC52" w:rsidR="001E41F3" w:rsidRDefault="005E4410">
            <w:pPr>
              <w:pStyle w:val="CRCoverPage"/>
              <w:spacing w:after="0"/>
              <w:ind w:left="100"/>
              <w:rPr>
                <w:noProof/>
              </w:rPr>
            </w:pPr>
            <w:r>
              <w:rPr>
                <w:noProof/>
              </w:rPr>
              <w:t>5.35A.4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34389" w:rsidR="001E41F3" w:rsidRDefault="00F0199F">
            <w:pPr>
              <w:pStyle w:val="CRCoverPage"/>
              <w:spacing w:after="0"/>
              <w:jc w:val="center"/>
              <w:rPr>
                <w:b/>
                <w:caps/>
                <w:noProof/>
              </w:rPr>
            </w:pPr>
            <w:ins w:id="19" w:author="Qulacomm-Hong Cheng-rev" w:date="2024-01-24T20:06:00Z">
              <w:r>
                <w:rPr>
                  <w:b/>
                  <w:caps/>
                  <w:noProof/>
                </w:rPr>
                <w:t>x</w:t>
              </w:r>
            </w:ins>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287C81" w:rsidR="001E41F3" w:rsidRDefault="00F0199F">
            <w:pPr>
              <w:pStyle w:val="CRCoverPage"/>
              <w:spacing w:after="0"/>
              <w:jc w:val="center"/>
              <w:rPr>
                <w:b/>
                <w:caps/>
                <w:noProof/>
              </w:rPr>
            </w:pPr>
            <w:ins w:id="20" w:author="Qulacomm-Hong Cheng-rev" w:date="2024-01-24T20:06:00Z">
              <w:r>
                <w:rPr>
                  <w:b/>
                  <w:caps/>
                  <w:noProof/>
                </w:rPr>
                <w:t>x</w:t>
              </w:r>
            </w:ins>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6C8559" w:rsidR="001E41F3" w:rsidRDefault="00F0199F">
            <w:pPr>
              <w:pStyle w:val="CRCoverPage"/>
              <w:spacing w:after="0"/>
              <w:jc w:val="center"/>
              <w:rPr>
                <w:b/>
                <w:caps/>
                <w:noProof/>
              </w:rPr>
            </w:pPr>
            <w:ins w:id="21" w:author="Qulacomm-Hong Cheng-rev" w:date="2024-01-24T20:06:00Z">
              <w:r>
                <w:rPr>
                  <w:b/>
                  <w:caps/>
                  <w:noProof/>
                </w:rPr>
                <w:t>x</w:t>
              </w:r>
            </w:ins>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2" w:name="_Toc20149769"/>
      <w:bookmarkStart w:id="23" w:name="_Toc27846561"/>
      <w:bookmarkStart w:id="24" w:name="_Toc36187686"/>
      <w:bookmarkStart w:id="25" w:name="_Toc45183590"/>
      <w:bookmarkStart w:id="26" w:name="_Toc47342432"/>
      <w:bookmarkStart w:id="27" w:name="_Toc51769132"/>
      <w:bookmarkStart w:id="28" w:name="_Toc59095482"/>
      <w:bookmarkStart w:id="29" w:name="_Toc19106276"/>
      <w:bookmarkStart w:id="30" w:name="_Toc27823089"/>
      <w:bookmarkStart w:id="31" w:name="_Toc36126560"/>
      <w:r w:rsidRPr="00FC7455">
        <w:rPr>
          <w:rFonts w:ascii="Arial" w:hAnsi="Arial" w:cs="Arial"/>
          <w:color w:val="FFFFFF"/>
          <w:sz w:val="36"/>
          <w:szCs w:val="36"/>
          <w:highlight w:val="blue"/>
          <w:lang w:eastAsia="ko-KR"/>
        </w:rPr>
        <w:lastRenderedPageBreak/>
        <w:t>&gt;&gt;&gt;&gt;BEGINNING OF CHANGES&lt;&lt;&lt;&lt;</w:t>
      </w:r>
    </w:p>
    <w:p w14:paraId="2799B0D1" w14:textId="77777777" w:rsidR="00644A47" w:rsidRDefault="00644A47" w:rsidP="00644A47">
      <w:pPr>
        <w:pStyle w:val="Heading3"/>
      </w:pPr>
      <w:bookmarkStart w:id="32" w:name="_Toc153799185"/>
      <w:r>
        <w:t>5.35A.4</w:t>
      </w:r>
      <w:r>
        <w:tab/>
        <w:t>MBSR authorization</w:t>
      </w:r>
      <w:bookmarkEnd w:id="32"/>
    </w:p>
    <w:p w14:paraId="4E210F1A" w14:textId="77777777" w:rsidR="00644A47" w:rsidRDefault="00644A47" w:rsidP="00644A47">
      <w:r>
        <w:t>For a MBSR, the subscription information stored in the HPLMN indicates whether it is authorized to operate as MBSR, and the corresponding location and time information as specified in TS 23.502 [3].</w:t>
      </w:r>
    </w:p>
    <w:p w14:paraId="654D35BB" w14:textId="77777777" w:rsidR="00644A47" w:rsidRDefault="00644A47" w:rsidP="00644A47">
      <w:pPr>
        <w:pStyle w:val="NO"/>
      </w:pPr>
      <w:r>
        <w:t>NOTE 1:</w:t>
      </w:r>
      <w:r>
        <w:tab/>
        <w:t>For non-roaming MBSRs, the operator local policy can be taken into consideration for MBSR authorization, e.g. based on the network status, or a limit on the number of MBSRs operating in a certain area.</w:t>
      </w:r>
    </w:p>
    <w:p w14:paraId="5E13263E" w14:textId="77777777" w:rsidR="00644A47" w:rsidRDefault="00644A47" w:rsidP="00644A47">
      <w:r>
        <w:t>When the MBSR (IAB-UE) performs initial registration with the serving PLMN, it indicates the request to operate as a MBSR as described in clause 5.35A.1. The AMF authorizes the MBSR based on the subscription information, and provides MBSR authorized indication to the MBSR node over NAS and NG-RAN over NGAP as described in the registration procedure in TS 23.502 [3]. The MBSR establishes the connection to OAM system using the configuration information for MBSR operation upon the reception of MBSR authorization indication (authorized). The MBSR provides the information about the authorization result (authorized) to its IAB-DU component. When the AMF formulates the registration area for an authorized MBSR, the TAs included in the registration area are authorized for MBSR operation homogenously, taking any MBSR Operation allowed information in subscription data and operator local policy into account.</w:t>
      </w:r>
    </w:p>
    <w:p w14:paraId="1FAEF42A" w14:textId="77777777" w:rsidR="00644A47" w:rsidRDefault="00644A47" w:rsidP="00644A47">
      <w:pPr>
        <w:pStyle w:val="NO"/>
      </w:pPr>
      <w:r>
        <w:t>NOTE 2:</w:t>
      </w:r>
      <w:r>
        <w:tab/>
        <w:t>The MBSR support can be deployed in certain Network Slices based on operator configuration and Network slicing functionalities (e.g. the function specified in clause 5.15.18) can be applied when suitable.</w:t>
      </w:r>
    </w:p>
    <w:p w14:paraId="15D9A85B" w14:textId="77777777" w:rsidR="00644A47" w:rsidRDefault="00644A47" w:rsidP="00644A47">
      <w:r>
        <w:t>When MBSR roaming is supported, a roaming agreement between VPLMN and HPLMN regarding MBSR operation is in place. The AMF can make use of the subscription data for authorization of the MBSR in the V-PLMN.</w:t>
      </w:r>
    </w:p>
    <w:p w14:paraId="5A1C6E45" w14:textId="77777777" w:rsidR="00644A47" w:rsidRDefault="00644A47" w:rsidP="00644A47">
      <w:r>
        <w:t>MBSR (IAB-DU) can use IAB-node integration procedure or inter-IAB-donor gNB mobility procedure to integrate into the serving PLMN to provide service.</w:t>
      </w:r>
    </w:p>
    <w:p w14:paraId="0FBF2449" w14:textId="77777777" w:rsidR="00644A47" w:rsidRDefault="00644A47" w:rsidP="00644A47">
      <w:pPr>
        <w:pStyle w:val="NO"/>
      </w:pPr>
      <w:r>
        <w:t>NOTE 3:</w:t>
      </w:r>
      <w:r>
        <w:tab/>
        <w:t>How the MBSR obtains the configuration information for MBSR operation is described in clause 5.35A.2.</w:t>
      </w:r>
    </w:p>
    <w:p w14:paraId="32DFC87B" w14:textId="77777777" w:rsidR="00644A47" w:rsidRDefault="00644A47" w:rsidP="00644A47">
      <w:r>
        <w:t xml:space="preserve">If the MBSR operation is not authorized (e.g. due to location or time limitation), the AMF of the MBSR can indicate to the MBSR IAB-UE that it is not allowed to act as an MBSR, i.e. the MBSR authorization indication (not authorized), as part of registration procedure. The AMF may provide the indication in a Registration Accept (if the PLMN allows the MBSR IAB-UE to be registered in the PLMN). In this case, the AMF includes the MBSR authorization indication (not authorized) to donor-gNB. The MBSR provides the information about the authorization result (not authorized) to its IAB-DU component. The AMF may reject the Registration (if the PLMN does not allow the MBSR IAB-UE to be registered in the PLMN). </w:t>
      </w:r>
    </w:p>
    <w:p w14:paraId="4E1AE6DB" w14:textId="77777777" w:rsidR="00644A47" w:rsidRDefault="00644A47" w:rsidP="00644A47">
      <w:pPr>
        <w:pStyle w:val="EditorsNote"/>
      </w:pPr>
      <w:r>
        <w:t>Editor's note:</w:t>
      </w:r>
      <w:r>
        <w:tab/>
        <w:t>The details of the additional information and corresponding MBSR behaviour will be added.</w:t>
      </w:r>
    </w:p>
    <w:p w14:paraId="79174708" w14:textId="77777777" w:rsidR="00644A47" w:rsidRDefault="00644A47" w:rsidP="00644A47">
      <w:r>
        <w:t>When the MBSR authorization state changes for a registered MBSR node (either authorized, or not authorized), the AMF updates the MBSR and the NG-RAN accordingly. Based on the operator configuration, the AMF may use either Deregistration (with re-registration required indication) or the UE Configuration Update procedure to inform the MBSR regarding the updated authorization status:</w:t>
      </w:r>
    </w:p>
    <w:p w14:paraId="0D0CF831" w14:textId="77777777" w:rsidR="00644A47" w:rsidRDefault="00644A47" w:rsidP="00644A47">
      <w:pPr>
        <w:pStyle w:val="B1"/>
      </w:pPr>
      <w:r>
        <w:t>-</w:t>
      </w:r>
      <w:r>
        <w:tab/>
        <w:t>When Deregistration (with re-registration required indication) procedure is used, AMF provides the new authorization indication to MBSR (IAB-UE) as described above, when the MBSR performs initial Registration procedure after the deregistration.</w:t>
      </w:r>
    </w:p>
    <w:p w14:paraId="459A340F" w14:textId="77777777" w:rsidR="00644A47" w:rsidRDefault="00644A47" w:rsidP="00644A47">
      <w:pPr>
        <w:pStyle w:val="B1"/>
      </w:pPr>
      <w:r>
        <w:t>-</w:t>
      </w:r>
      <w:r>
        <w:tab/>
        <w:t>When UE Configuration Update procedure is used, the AMF provides the new authorization indication and additional information to the MBSR in the UE Configuration Update Command. The MBSR provides the information about the new authorization status to its IAB-DU component.</w:t>
      </w:r>
    </w:p>
    <w:p w14:paraId="47CC0F7F" w14:textId="77777777" w:rsidR="00644A47" w:rsidRDefault="00644A47" w:rsidP="00644A47">
      <w:r>
        <w:t>The AMF informs the NG-RAN of the new authorization status using UE Context Modification, Initial Context Setup procedure or the DOWNLINK NAS TRANSPORT message, with the following principles:</w:t>
      </w:r>
    </w:p>
    <w:p w14:paraId="7A7B5220" w14:textId="77777777" w:rsidR="00644A47" w:rsidRDefault="00644A47" w:rsidP="00644A47">
      <w:pPr>
        <w:pStyle w:val="B1"/>
      </w:pPr>
      <w:r>
        <w:t>-</w:t>
      </w:r>
      <w:r>
        <w:tab/>
        <w:t xml:space="preserve">If the authorization state changes from authorized to not authorized and AMF uses the UE Configuration Updated procedure to update the MBSR, the AMF updates the NG-RAN with the new authorization indication </w:t>
      </w:r>
      <w:r>
        <w:lastRenderedPageBreak/>
        <w:t>(not authorized) by including this information in the DOWNLINK NAS TRANSPORT message. The NG-RAN completes handover of the UEs served by the MBSR before releasing the F1 connection to the MBSR IAB-DU.</w:t>
      </w:r>
    </w:p>
    <w:p w14:paraId="680A9168" w14:textId="5EE0732F" w:rsidR="00644A47" w:rsidRDefault="00644A47" w:rsidP="00644A47">
      <w:pPr>
        <w:pStyle w:val="B1"/>
      </w:pPr>
      <w:r>
        <w:t>-</w:t>
      </w:r>
      <w:r>
        <w:tab/>
        <w:t>If the authorization state changes from authorized to not authorized and the AMF uses the Deregistration procedure to update the MBSR, the AMF sends the UE Context Modification message to NG-RAN</w:t>
      </w:r>
      <w:ins w:id="33" w:author="Qulacomm-Hong Cheng" w:date="2024-01-03T18:10:00Z">
        <w:r w:rsidR="0091320E">
          <w:t xml:space="preserve"> </w:t>
        </w:r>
        <w:r w:rsidR="0091320E" w:rsidRPr="0091320E">
          <w:t>with the authorization indication as not authorized</w:t>
        </w:r>
        <w:r w:rsidR="00ED237C">
          <w:t xml:space="preserve">. </w:t>
        </w:r>
      </w:ins>
      <w:r>
        <w:t xml:space="preserve"> </w:t>
      </w:r>
      <w:ins w:id="34" w:author="Nokia" w:date="2024-01-22T18:50:00Z">
        <w:r w:rsidR="00714C27">
          <w:t>Then,</w:t>
        </w:r>
      </w:ins>
      <w:ins w:id="35" w:author="Nokia" w:date="2024-01-24T10:42:00Z">
        <w:r w:rsidR="00835E62">
          <w:t xml:space="preserve"> </w:t>
        </w:r>
      </w:ins>
      <w:ins w:id="36" w:author="Qulacomm-Hong Cheng" w:date="2024-01-03T18:10:00Z">
        <w:del w:id="37" w:author="Nokia" w:date="2024-01-22T18:48:00Z">
          <w:r w:rsidR="0091320E" w:rsidRPr="0091320E" w:rsidDel="00714C27">
            <w:delText>Upon the reception</w:delText>
          </w:r>
        </w:del>
      </w:ins>
      <w:ins w:id="38" w:author="Nokia" w:date="2024-01-22T18:50:00Z">
        <w:r w:rsidR="00714C27">
          <w:t>i</w:t>
        </w:r>
      </w:ins>
      <w:ins w:id="39" w:author="Nokia" w:date="2024-01-22T18:48:00Z">
        <w:r w:rsidR="00714C27">
          <w:t xml:space="preserve">f the AMF receives </w:t>
        </w:r>
      </w:ins>
      <w:ins w:id="40" w:author="Qulacomm-Hong Cheng" w:date="2024-01-03T18:10:00Z">
        <w:del w:id="41" w:author="Nokia" w:date="2024-01-22T18:48:00Z">
          <w:r w:rsidR="0091320E" w:rsidRPr="0091320E" w:rsidDel="00714C27">
            <w:delText xml:space="preserve"> of </w:delText>
          </w:r>
        </w:del>
        <w:r w:rsidR="0091320E" w:rsidRPr="0091320E">
          <w:t xml:space="preserve">a NGAP UE CONTEXT RELEASE REQUEST </w:t>
        </w:r>
      </w:ins>
      <w:ins w:id="42" w:author="Nokia" w:date="2024-01-22T18:48:00Z">
        <w:r w:rsidR="00714C27">
          <w:t>message</w:t>
        </w:r>
      </w:ins>
      <w:ins w:id="43" w:author="Nokia" w:date="2024-01-22T18:49:00Z">
        <w:r w:rsidR="00714C27">
          <w:t xml:space="preserve"> from the NG-RAN</w:t>
        </w:r>
      </w:ins>
      <w:ins w:id="44" w:author="Nokia" w:date="2024-01-22T18:48:00Z">
        <w:r w:rsidR="00714C27">
          <w:t xml:space="preserve"> </w:t>
        </w:r>
      </w:ins>
      <w:ins w:id="45" w:author="Qulacomm-Hong Cheng" w:date="2024-01-03T18:10:00Z">
        <w:del w:id="46" w:author="Nokia" w:date="2024-01-22T18:48:00Z">
          <w:r w:rsidR="0091320E" w:rsidRPr="0091320E" w:rsidDel="00714C27">
            <w:delText xml:space="preserve">message with </w:delText>
          </w:r>
          <w:r w:rsidR="0091320E" w:rsidRPr="000678B0" w:rsidDel="00714C27">
            <w:rPr>
              <w:highlight w:val="yellow"/>
            </w:rPr>
            <w:delText>"Mobile IAB not author</w:delText>
          </w:r>
        </w:del>
      </w:ins>
      <w:ins w:id="47" w:author="Haris Zisimopoulos" w:date="2024-01-05T17:32:00Z">
        <w:del w:id="48" w:author="Nokia" w:date="2024-01-22T18:48:00Z">
          <w:r w:rsidR="00464F78" w:rsidRPr="000678B0" w:rsidDel="00714C27">
            <w:rPr>
              <w:highlight w:val="yellow"/>
            </w:rPr>
            <w:delText>i</w:delText>
          </w:r>
        </w:del>
      </w:ins>
      <w:ins w:id="49" w:author="Qulacomm-Hong Cheng" w:date="2024-01-03T18:10:00Z">
        <w:del w:id="50" w:author="Nokia" w:date="2024-01-22T18:48:00Z">
          <w:r w:rsidR="0091320E" w:rsidRPr="000678B0" w:rsidDel="00714C27">
            <w:rPr>
              <w:highlight w:val="yellow"/>
            </w:rPr>
            <w:delText>zed"</w:delText>
          </w:r>
        </w:del>
      </w:ins>
      <w:ins w:id="51" w:author="Qulacomm-Hong Cheng-rev" w:date="2024-01-22T13:34:00Z">
        <w:del w:id="52" w:author="Nokia" w:date="2024-01-22T18:48:00Z">
          <w:r w:rsidR="001474FC" w:rsidRPr="000678B0" w:rsidDel="00714C27">
            <w:rPr>
              <w:highlight w:val="yellow"/>
            </w:rPr>
            <w:delText>a proper</w:delText>
          </w:r>
        </w:del>
      </w:ins>
      <w:ins w:id="53" w:author="Qulacomm-Hong Cheng" w:date="2024-01-03T18:10:00Z">
        <w:del w:id="54" w:author="Nokia" w:date="2024-01-22T18:48:00Z">
          <w:r w:rsidR="0091320E" w:rsidRPr="0091320E" w:rsidDel="00714C27">
            <w:delText xml:space="preserve"> cause code</w:delText>
          </w:r>
        </w:del>
      </w:ins>
      <w:ins w:id="55" w:author="Haris Zisimopoulos" w:date="2024-01-05T17:33:00Z">
        <w:del w:id="56" w:author="Nokia" w:date="2024-01-22T18:48:00Z">
          <w:r w:rsidR="00443CE1" w:rsidDel="00714C27">
            <w:delText xml:space="preserve"> </w:delText>
          </w:r>
        </w:del>
      </w:ins>
      <w:ins w:id="57" w:author="Ericsson_CQ_156AHE" w:date="2024-01-23T08:53:00Z">
        <w:del w:id="58" w:author="Nokia" w:date="2024-01-24T10:38:00Z">
          <w:r w:rsidR="0010765A" w:rsidDel="00676FE6">
            <w:delText xml:space="preserve"> </w:delText>
          </w:r>
        </w:del>
        <w:r w:rsidR="0010765A">
          <w:t xml:space="preserve">with </w:t>
        </w:r>
      </w:ins>
      <w:ins w:id="59" w:author="Ericsson_CQ_156AHE" w:date="2024-01-23T08:55:00Z">
        <w:r w:rsidR="002A7524">
          <w:t xml:space="preserve">a </w:t>
        </w:r>
      </w:ins>
      <w:ins w:id="60" w:author="Ericsson_CQ_156AHE" w:date="2024-01-23T08:53:00Z">
        <w:del w:id="61" w:author="Nokia" w:date="2024-01-24T10:38:00Z">
          <w:r w:rsidR="0010765A" w:rsidDel="00676FE6">
            <w:delText xml:space="preserve">proper </w:delText>
          </w:r>
        </w:del>
        <w:r w:rsidR="0010765A">
          <w:t>cause code</w:t>
        </w:r>
      </w:ins>
      <w:ins w:id="62" w:author="Nokia" w:date="2024-01-24T10:38:00Z">
        <w:r w:rsidR="00676FE6">
          <w:t xml:space="preserve"> indicating </w:t>
        </w:r>
      </w:ins>
      <w:ins w:id="63" w:author="Nokia" w:date="2024-01-24T10:42:00Z">
        <w:r w:rsidR="00835E62" w:rsidRPr="00835E62">
          <w:t>the NG-RAN node ha</w:t>
        </w:r>
      </w:ins>
      <w:ins w:id="64" w:author="Nokia" w:date="2024-01-24T10:44:00Z">
        <w:r w:rsidR="00835E62">
          <w:t xml:space="preserve">s </w:t>
        </w:r>
      </w:ins>
      <w:ins w:id="65" w:author="Nokia" w:date="2024-01-24T10:42:00Z">
        <w:r w:rsidR="00835E62" w:rsidRPr="00835E62">
          <w:t xml:space="preserve">completed the operation for a non-authorized </w:t>
        </w:r>
      </w:ins>
      <w:ins w:id="66" w:author="Nokia" w:date="2024-01-24T10:43:00Z">
        <w:r w:rsidR="00835E62">
          <w:t xml:space="preserve">MBSR, including e.g. </w:t>
        </w:r>
      </w:ins>
      <w:ins w:id="67" w:author="Nokia" w:date="2024-01-24T10:38:00Z">
        <w:r w:rsidR="00676FE6">
          <w:t xml:space="preserve">the handover of the UEs </w:t>
        </w:r>
      </w:ins>
      <w:ins w:id="68" w:author="Nokia" w:date="2024-01-24T10:40:00Z">
        <w:r w:rsidR="00676FE6">
          <w:t>the MBSR</w:t>
        </w:r>
      </w:ins>
      <w:ins w:id="69" w:author="Nokia" w:date="2024-01-24T10:38:00Z">
        <w:r w:rsidR="00676FE6">
          <w:t xml:space="preserve"> was serving</w:t>
        </w:r>
      </w:ins>
      <w:ins w:id="70" w:author="Ericsson_CQ_156AHE" w:date="2024-01-23T08:53:00Z">
        <w:r w:rsidR="0010765A">
          <w:t xml:space="preserve"> </w:t>
        </w:r>
      </w:ins>
      <w:ins w:id="71" w:author="Haris Zisimopoulos" w:date="2024-01-05T17:33:00Z">
        <w:r w:rsidR="00443CE1">
          <w:t>as defined in TS 38.413[</w:t>
        </w:r>
      </w:ins>
      <w:ins w:id="72" w:author="Qulacomm-Hong Cheng" w:date="2024-01-12T14:01:00Z">
        <w:r w:rsidR="007F0F17">
          <w:t>34</w:t>
        </w:r>
      </w:ins>
      <w:ins w:id="73" w:author="Haris Zisimopoulos" w:date="2024-01-05T17:33:00Z">
        <w:r w:rsidR="00443CE1">
          <w:t>]</w:t>
        </w:r>
      </w:ins>
      <w:ins w:id="74" w:author="Qulacomm-Hong Cheng" w:date="2024-01-03T18:10:00Z">
        <w:r w:rsidR="0091320E" w:rsidRPr="0091320E">
          <w:t xml:space="preserve">, or </w:t>
        </w:r>
      </w:ins>
      <w:del w:id="75" w:author="Qulacomm-Hong Cheng" w:date="2024-01-03T18:10:00Z">
        <w:r w:rsidDel="0091320E">
          <w:delText xml:space="preserve">and </w:delText>
        </w:r>
      </w:del>
      <w:r>
        <w:t>after a certain period (e.g. based on the expiration of a timer configured on the AMF) the AMF executes the deregistration procedure with MBSR and releases the NAS signalling connection.</w:t>
      </w:r>
    </w:p>
    <w:p w14:paraId="78791F51" w14:textId="0969306D" w:rsidR="00644A47" w:rsidRDefault="00644A47" w:rsidP="00644A47">
      <w:r>
        <w:t>If the Network-initiated Deregistration procedure is triggered for MBSR IAB-UE that is registered with authorization to act as MBSR, the AMF sends the UE Context Modification message to NG-RAN and updates the NG-RAN with the authorization indication as not authorized</w:t>
      </w:r>
      <w:ins w:id="76" w:author="Qulacomm-Hong Cheng" w:date="2024-01-03T18:06:00Z">
        <w:r w:rsidR="00F6359F">
          <w:t xml:space="preserve">. </w:t>
        </w:r>
      </w:ins>
      <w:ins w:id="77" w:author="Nokia" w:date="2024-01-22T18:50:00Z">
        <w:r w:rsidR="00714C27">
          <w:t xml:space="preserve">Then, </w:t>
        </w:r>
      </w:ins>
      <w:ins w:id="78" w:author="Qulacomm-Hong Cheng" w:date="2024-01-03T18:07:00Z">
        <w:del w:id="79" w:author="Nokia" w:date="2024-01-22T18:48:00Z">
          <w:r w:rsidR="00F6359F" w:rsidDel="00714C27">
            <w:delText xml:space="preserve">Upon </w:delText>
          </w:r>
        </w:del>
      </w:ins>
      <w:ins w:id="80" w:author="Qulacomm-Hong Cheng" w:date="2024-01-03T18:09:00Z">
        <w:del w:id="81" w:author="Nokia" w:date="2024-01-22T18:48:00Z">
          <w:r w:rsidR="00F54651" w:rsidDel="00714C27">
            <w:delText xml:space="preserve">the </w:delText>
          </w:r>
        </w:del>
      </w:ins>
      <w:ins w:id="82" w:author="Qulacomm-Hong Cheng" w:date="2024-01-03T18:07:00Z">
        <w:del w:id="83" w:author="Nokia" w:date="2024-01-22T18:48:00Z">
          <w:r w:rsidR="00F6359F" w:rsidDel="00714C27">
            <w:delText>reception</w:delText>
          </w:r>
        </w:del>
      </w:ins>
      <w:ins w:id="84" w:author="Qulacomm-Hong Cheng" w:date="2024-01-03T18:08:00Z">
        <w:del w:id="85" w:author="Nokia" w:date="2024-01-22T18:48:00Z">
          <w:r w:rsidR="00A2519F" w:rsidDel="00714C27">
            <w:delText xml:space="preserve"> of </w:delText>
          </w:r>
        </w:del>
      </w:ins>
      <w:ins w:id="86" w:author="Nokia" w:date="2024-01-22T18:50:00Z">
        <w:r w:rsidR="00714C27">
          <w:t>i</w:t>
        </w:r>
      </w:ins>
      <w:ins w:id="87" w:author="Nokia" w:date="2024-01-22T18:48:00Z">
        <w:r w:rsidR="00714C27">
          <w:t xml:space="preserve">f the AMF receives </w:t>
        </w:r>
      </w:ins>
      <w:ins w:id="88" w:author="Qulacomm-Hong Cheng" w:date="2024-01-03T18:08:00Z">
        <w:r w:rsidR="00A2519F">
          <w:t>a NGAP UE C</w:t>
        </w:r>
        <w:r w:rsidR="00694E5E">
          <w:t xml:space="preserve">ONTEXT RELEASE REQUEST message </w:t>
        </w:r>
        <w:del w:id="89" w:author="Nokia" w:date="2024-01-22T18:49:00Z">
          <w:r w:rsidR="00694E5E" w:rsidDel="00714C27">
            <w:delText>with</w:delText>
          </w:r>
        </w:del>
      </w:ins>
      <w:ins w:id="90" w:author="Nokia" w:date="2024-01-22T18:49:00Z">
        <w:r w:rsidR="00714C27">
          <w:t xml:space="preserve">from the NG-RAN </w:t>
        </w:r>
      </w:ins>
      <w:ins w:id="91" w:author="Samsung" w:date="2024-01-23T10:00:00Z">
        <w:r w:rsidR="00A253C4">
          <w:t>with</w:t>
        </w:r>
      </w:ins>
      <w:ins w:id="92" w:author="Qulacomm-Hong Cheng" w:date="2024-01-03T18:08:00Z">
        <w:del w:id="93" w:author="Nokia" w:date="2024-01-22T18:49:00Z">
          <w:r w:rsidR="00694E5E" w:rsidDel="00714C27">
            <w:delText xml:space="preserve"> </w:delText>
          </w:r>
        </w:del>
      </w:ins>
      <w:ins w:id="94" w:author="Qulacomm-Hong Cheng" w:date="2024-01-03T18:09:00Z">
        <w:del w:id="95" w:author="Qulacomm-Hong Cheng-rev" w:date="2024-01-22T13:34:00Z">
          <w:r w:rsidR="00F54651" w:rsidRPr="00C03605" w:rsidDel="001474FC">
            <w:rPr>
              <w:highlight w:val="yellow"/>
            </w:rPr>
            <w:delText>"Mobile IAB not authoi</w:delText>
          </w:r>
        </w:del>
        <w:del w:id="96" w:author="Nokia" w:date="2024-01-22T18:49:00Z">
          <w:r w:rsidR="00F54651" w:rsidRPr="00C03605" w:rsidDel="00714C27">
            <w:rPr>
              <w:highlight w:val="yellow"/>
            </w:rPr>
            <w:delText>r</w:delText>
          </w:r>
        </w:del>
      </w:ins>
      <w:ins w:id="97" w:author="Haris Zisimopoulos" w:date="2024-01-05T17:32:00Z">
        <w:del w:id="98" w:author="Nokia" w:date="2024-01-22T18:49:00Z">
          <w:r w:rsidR="00464F78" w:rsidRPr="00C03605" w:rsidDel="00714C27">
            <w:rPr>
              <w:highlight w:val="yellow"/>
            </w:rPr>
            <w:delText>i</w:delText>
          </w:r>
        </w:del>
      </w:ins>
      <w:ins w:id="99" w:author="Qulacomm-Hong Cheng" w:date="2024-01-03T18:09:00Z">
        <w:del w:id="100" w:author="Nokia" w:date="2024-01-22T18:49:00Z">
          <w:r w:rsidR="00F54651" w:rsidRPr="00C03605" w:rsidDel="00714C27">
            <w:rPr>
              <w:highlight w:val="yellow"/>
            </w:rPr>
            <w:delText>zed"</w:delText>
          </w:r>
        </w:del>
      </w:ins>
      <w:ins w:id="101" w:author="Nokia" w:date="2024-01-24T10:39:00Z">
        <w:r w:rsidR="00676FE6">
          <w:t xml:space="preserve"> </w:t>
        </w:r>
      </w:ins>
      <w:ins w:id="102" w:author="Samsung" w:date="2024-01-23T10:00:00Z">
        <w:del w:id="103" w:author="Nokia" w:date="2024-01-24T10:39:00Z">
          <w:r w:rsidR="00A253C4" w:rsidDel="00676FE6">
            <w:rPr>
              <w:highlight w:val="yellow"/>
            </w:rPr>
            <w:delText xml:space="preserve"> </w:delText>
          </w:r>
        </w:del>
      </w:ins>
      <w:ins w:id="104" w:author="Qulacomm-Hong Cheng-rev" w:date="2024-01-22T13:34:00Z">
        <w:del w:id="105" w:author="Nokia" w:date="2024-01-24T10:39:00Z">
          <w:r w:rsidR="001474FC" w:rsidRPr="00C03605" w:rsidDel="00676FE6">
            <w:rPr>
              <w:highlight w:val="yellow"/>
            </w:rPr>
            <w:delText>a proper</w:delText>
          </w:r>
        </w:del>
      </w:ins>
      <w:ins w:id="106" w:author="Qulacomm-Hong Cheng" w:date="2024-01-03T18:09:00Z">
        <w:del w:id="107" w:author="Nokia" w:date="2024-01-24T10:39:00Z">
          <w:r w:rsidR="00F54651" w:rsidDel="00676FE6">
            <w:delText xml:space="preserve"> cause code</w:delText>
          </w:r>
        </w:del>
      </w:ins>
      <w:ins w:id="108" w:author="Qulacomm-Hong Cheng-rev" w:date="2024-01-22T13:34:00Z">
        <w:del w:id="109" w:author="Nokia" w:date="2024-01-24T10:39:00Z">
          <w:r w:rsidR="001474FC" w:rsidDel="00676FE6">
            <w:delText xml:space="preserve"> </w:delText>
          </w:r>
        </w:del>
      </w:ins>
      <w:ins w:id="110" w:author="Nokia" w:date="2024-01-24T10:39:00Z">
        <w:r w:rsidR="00676FE6">
          <w:t>a cause code</w:t>
        </w:r>
      </w:ins>
      <w:ins w:id="111" w:author="Nokia" w:date="2024-01-24T10:43:00Z">
        <w:r w:rsidR="00835E62">
          <w:t xml:space="preserve"> indicating that</w:t>
        </w:r>
        <w:r w:rsidR="00835E62" w:rsidRPr="00835E62">
          <w:t xml:space="preserve"> the NG-RAN node ha</w:t>
        </w:r>
        <w:r w:rsidR="00835E62">
          <w:t>s</w:t>
        </w:r>
        <w:r w:rsidR="00835E62" w:rsidRPr="00835E62">
          <w:t xml:space="preserve"> completed the operation for a non-authorized </w:t>
        </w:r>
        <w:r w:rsidR="00835E62">
          <w:t>MBSR, including e.g.</w:t>
        </w:r>
      </w:ins>
      <w:ins w:id="112" w:author="Nokia" w:date="2024-01-24T10:39:00Z">
        <w:r w:rsidR="00676FE6">
          <w:t xml:space="preserve"> the handover of the UEs </w:t>
        </w:r>
      </w:ins>
      <w:ins w:id="113" w:author="Nokia" w:date="2024-01-24T10:40:00Z">
        <w:r w:rsidR="00676FE6">
          <w:t>the MBSR</w:t>
        </w:r>
      </w:ins>
      <w:ins w:id="114" w:author="Nokia" w:date="2024-01-24T10:39:00Z">
        <w:r w:rsidR="00676FE6">
          <w:t xml:space="preserve"> was serving</w:t>
        </w:r>
        <w:r w:rsidR="00676FE6" w:rsidRPr="001474FC">
          <w:rPr>
            <w:highlight w:val="yellow"/>
          </w:rPr>
          <w:t xml:space="preserve"> </w:t>
        </w:r>
      </w:ins>
      <w:ins w:id="115" w:author="Qulacomm-Hong Cheng-rev" w:date="2024-01-22T13:34:00Z">
        <w:r w:rsidR="001474FC" w:rsidRPr="001474FC">
          <w:rPr>
            <w:highlight w:val="yellow"/>
          </w:rPr>
          <w:t xml:space="preserve">as defined in TS </w:t>
        </w:r>
      </w:ins>
      <w:ins w:id="116" w:author="Qulacomm-Hong Cheng-rev" w:date="2024-01-22T13:35:00Z">
        <w:r w:rsidR="001474FC" w:rsidRPr="001474FC">
          <w:rPr>
            <w:highlight w:val="yellow"/>
          </w:rPr>
          <w:t>38.413 [34]</w:t>
        </w:r>
      </w:ins>
      <w:ins w:id="117" w:author="Qulacomm-Hong Cheng" w:date="2024-01-03T18:09:00Z">
        <w:r w:rsidR="00F54651" w:rsidRPr="001474FC">
          <w:rPr>
            <w:highlight w:val="yellow"/>
          </w:rPr>
          <w:t>,</w:t>
        </w:r>
        <w:r w:rsidR="00F54651">
          <w:t xml:space="preserve"> or</w:t>
        </w:r>
      </w:ins>
      <w:del w:id="118" w:author="Qulacomm-Hong Cheng" w:date="2024-01-03T18:09:00Z">
        <w:r w:rsidDel="00F54651">
          <w:delText xml:space="preserve"> and</w:delText>
        </w:r>
      </w:del>
      <w:r>
        <w:t xml:space="preserve"> after a certain period (e.g. based on the expiration of a timer configured on the AMF) the AMF executes the deregistration procedure with MBSR and releases the NAS signalling connection.</w:t>
      </w:r>
    </w:p>
    <w:p w14:paraId="59B34CC7" w14:textId="2B0DB9F1" w:rsidR="00644A47" w:rsidRDefault="00644A47" w:rsidP="00644A47">
      <w:pPr>
        <w:pStyle w:val="NO"/>
        <w:rPr>
          <w:ins w:id="119" w:author="Samsung" w:date="2024-01-23T09:53:00Z"/>
        </w:rPr>
      </w:pPr>
      <w:r>
        <w:t>NOTE 4:</w:t>
      </w:r>
      <w:r>
        <w:tab/>
        <w:t>The AMF delays the MBSR de-registration to allow the IAB-donor gNB to move all connected UEs via MBSR to other cells as specified in clause 8.9.10 of TS 38.401 [42].</w:t>
      </w:r>
    </w:p>
    <w:p w14:paraId="48A32652" w14:textId="00055BD1" w:rsidR="00A253C4" w:rsidDel="00676FE6" w:rsidRDefault="00A253C4" w:rsidP="00A253C4">
      <w:pPr>
        <w:pStyle w:val="NO"/>
        <w:rPr>
          <w:del w:id="120" w:author="Nokia" w:date="2024-01-24T10:40:00Z"/>
        </w:rPr>
      </w:pPr>
      <w:ins w:id="121" w:author="Samsung" w:date="2024-01-23T09:53:00Z">
        <w:del w:id="122" w:author="Nokia" w:date="2024-01-24T10:40:00Z">
          <w:r w:rsidDel="00676FE6">
            <w:delText>NOTE 5:</w:delText>
          </w:r>
          <w:r w:rsidDel="00676FE6">
            <w:tab/>
          </w:r>
        </w:del>
      </w:ins>
      <w:ins w:id="123" w:author="Samsung" w:date="2024-01-23T09:57:00Z">
        <w:del w:id="124" w:author="Nokia" w:date="2024-01-24T10:40:00Z">
          <w:r w:rsidDel="00676FE6">
            <w:delText>NG-RAN sends t</w:delText>
          </w:r>
        </w:del>
      </w:ins>
      <w:ins w:id="125" w:author="Samsung" w:date="2024-01-23T09:54:00Z">
        <w:del w:id="126" w:author="Nokia" w:date="2024-01-24T10:40:00Z">
          <w:r w:rsidDel="00676FE6">
            <w:delText xml:space="preserve">he </w:delText>
          </w:r>
        </w:del>
      </w:ins>
      <w:ins w:id="127" w:author="Samsung" w:date="2024-01-23T09:53:00Z">
        <w:del w:id="128" w:author="Nokia" w:date="2024-01-24T10:40:00Z">
          <w:r w:rsidDel="00676FE6">
            <w:delText xml:space="preserve">NGAP UE CONTEXT RELEASE REQUEST message </w:delText>
          </w:r>
        </w:del>
      </w:ins>
      <w:ins w:id="129" w:author="Samsung" w:date="2024-01-23T09:54:00Z">
        <w:del w:id="130" w:author="Nokia" w:date="2024-01-24T10:40:00Z">
          <w:r w:rsidDel="00676FE6">
            <w:delText xml:space="preserve">after all possible serving UEs </w:delText>
          </w:r>
        </w:del>
      </w:ins>
      <w:ins w:id="131" w:author="Ericsson_CQ_156AHE" w:date="2024-01-23T08:54:00Z">
        <w:del w:id="132" w:author="Nokia" w:date="2024-01-24T10:40:00Z">
          <w:r w:rsidR="00EC770A" w:rsidDel="00676FE6">
            <w:delText xml:space="preserve">in the MBSR </w:delText>
          </w:r>
        </w:del>
      </w:ins>
      <w:ins w:id="133" w:author="Ericsson_CQ_156AHE" w:date="2024-01-23T08:57:00Z">
        <w:del w:id="134" w:author="Nokia" w:date="2024-01-24T10:40:00Z">
          <w:r w:rsidR="00216E83" w:rsidDel="00676FE6">
            <w:delText xml:space="preserve">cell </w:delText>
          </w:r>
        </w:del>
      </w:ins>
      <w:ins w:id="135" w:author="Samsung" w:date="2024-01-23T09:54:00Z">
        <w:del w:id="136" w:author="Nokia" w:date="2024-01-24T10:40:00Z">
          <w:r w:rsidDel="00676FE6">
            <w:delText>are handed over to other NG-RAN nodes</w:delText>
          </w:r>
        </w:del>
      </w:ins>
      <w:ins w:id="137" w:author="Samsung" w:date="2024-01-23T09:57:00Z">
        <w:del w:id="138" w:author="Nokia" w:date="2024-01-24T10:40:00Z">
          <w:r w:rsidDel="00676FE6">
            <w:delText xml:space="preserve"> </w:delText>
          </w:r>
        </w:del>
      </w:ins>
      <w:ins w:id="139" w:author="Samsung" w:date="2024-01-23T09:59:00Z">
        <w:del w:id="140" w:author="Nokia" w:date="2024-01-24T10:40:00Z">
          <w:r w:rsidRPr="00A253C4" w:rsidDel="00676FE6">
            <w:delText>a</w:delText>
          </w:r>
          <w:r w:rsidRPr="00C03605" w:rsidDel="00676FE6">
            <w:delText>s defined in TS 38.413 [34]</w:delText>
          </w:r>
        </w:del>
      </w:ins>
      <w:ins w:id="141" w:author="Samsung" w:date="2024-01-23T09:53:00Z">
        <w:del w:id="142" w:author="Nokia" w:date="2024-01-24T10:40:00Z">
          <w:r w:rsidRPr="00A253C4" w:rsidDel="00676FE6">
            <w:delText>.</w:delText>
          </w:r>
        </w:del>
      </w:ins>
    </w:p>
    <w:p w14:paraId="4E954CED" w14:textId="77777777" w:rsidR="00644A47" w:rsidRDefault="00644A47" w:rsidP="00644A47">
      <w:r>
        <w:t>If a PDU session is used to provide OAM access for MBSR when it is not authorized but remains registered, the AMF may notify the SMF serving the PDU session for O&amp;M access to trigger the release of the PDU Session.</w:t>
      </w:r>
    </w:p>
    <w:p w14:paraId="50B509BF" w14:textId="7C3D522B" w:rsidR="00644A47" w:rsidRDefault="00644A47" w:rsidP="00644A47">
      <w:pPr>
        <w:pStyle w:val="NO"/>
      </w:pPr>
      <w:r>
        <w:t>NOTE </w:t>
      </w:r>
      <w:del w:id="143" w:author="Samsung" w:date="2024-01-23T09:58:00Z">
        <w:r w:rsidDel="00A253C4">
          <w:delText>5</w:delText>
        </w:r>
      </w:del>
      <w:ins w:id="144" w:author="Samsung" w:date="2024-01-23T09:58:00Z">
        <w:r w:rsidR="00A253C4">
          <w:t>6</w:t>
        </w:r>
      </w:ins>
      <w:r>
        <w:t>:</w:t>
      </w:r>
      <w:r>
        <w:tab/>
        <w:t>The mechanism applies to both roaming and non-roaming MBSR operations.</w:t>
      </w:r>
    </w:p>
    <w:p w14:paraId="5EE7F43B" w14:textId="77777777" w:rsidR="005066A3" w:rsidRPr="00FC7455" w:rsidRDefault="005066A3" w:rsidP="005066A3">
      <w:pPr>
        <w:rPr>
          <w:lang w:eastAsia="ko-KR"/>
        </w:rPr>
      </w:pPr>
    </w:p>
    <w:p w14:paraId="03915C65" w14:textId="77777777" w:rsidR="005066A3" w:rsidRPr="00FC7455" w:rsidRDefault="005066A3" w:rsidP="005066A3">
      <w:pPr>
        <w:rPr>
          <w:lang w:eastAsia="ko-KR"/>
        </w:rPr>
      </w:pPr>
      <w:bookmarkStart w:id="145" w:name="_Toc27846933"/>
      <w:bookmarkStart w:id="146" w:name="_Toc36188064"/>
      <w:bookmarkStart w:id="147" w:name="_Toc45183969"/>
      <w:bookmarkStart w:id="148" w:name="_Toc47342811"/>
      <w:bookmarkStart w:id="149" w:name="_Toc51769513"/>
      <w:bookmarkStart w:id="150" w:name="_Toc59095865"/>
      <w:bookmarkEnd w:id="22"/>
      <w:bookmarkEnd w:id="23"/>
      <w:bookmarkEnd w:id="24"/>
      <w:bookmarkEnd w:id="25"/>
      <w:bookmarkEnd w:id="26"/>
      <w:bookmarkEnd w:id="27"/>
      <w:bookmarkEnd w:id="28"/>
    </w:p>
    <w:bookmarkEnd w:id="29"/>
    <w:bookmarkEnd w:id="30"/>
    <w:bookmarkEnd w:id="31"/>
    <w:bookmarkEnd w:id="145"/>
    <w:bookmarkEnd w:id="146"/>
    <w:bookmarkEnd w:id="147"/>
    <w:bookmarkEnd w:id="148"/>
    <w:bookmarkEnd w:id="149"/>
    <w:bookmarkEnd w:id="150"/>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21E692" w14:textId="77777777" w:rsidR="003A2422" w:rsidRDefault="003A2422">
      <w:r>
        <w:separator/>
      </w:r>
    </w:p>
  </w:endnote>
  <w:endnote w:type="continuationSeparator" w:id="0">
    <w:p w14:paraId="3D465538" w14:textId="77777777" w:rsidR="003A2422" w:rsidRDefault="003A24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50BD16" w14:textId="77777777" w:rsidR="003A2422" w:rsidRDefault="003A2422">
      <w:r>
        <w:separator/>
      </w:r>
    </w:p>
  </w:footnote>
  <w:footnote w:type="continuationSeparator" w:id="0">
    <w:p w14:paraId="61609A68" w14:textId="77777777" w:rsidR="003A2422" w:rsidRDefault="003A24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4BB4D419"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0199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57DE6768"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263F1">
      <w:rPr>
        <w:rFonts w:ascii="Arial" w:hAnsi="Arial" w:cs="Arial"/>
        <w:b/>
        <w:noProof/>
        <w:sz w:val="18"/>
        <w:szCs w:val="18"/>
      </w:rPr>
      <w:t>3</w:t>
    </w:r>
    <w:r>
      <w:rPr>
        <w:rFonts w:ascii="Arial" w:hAnsi="Arial" w:cs="Arial"/>
        <w:b/>
        <w:sz w:val="18"/>
        <w:szCs w:val="18"/>
      </w:rPr>
      <w:fldChar w:fldCharType="end"/>
    </w:r>
  </w:p>
  <w:p w14:paraId="54BA02E6" w14:textId="20D0990A"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0199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B1363"/>
    <w:multiLevelType w:val="hybridMultilevel"/>
    <w:tmpl w:val="FBD23B36"/>
    <w:lvl w:ilvl="0" w:tplc="46B64742">
      <w:start w:val="5"/>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43707127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lacomm-Hong Cheng">
    <w15:presenceInfo w15:providerId="None" w15:userId="Qulacomm-Hong Cheng"/>
  </w15:person>
  <w15:person w15:author="Samsung">
    <w15:presenceInfo w15:providerId="None" w15:userId="Samsung"/>
  </w15:person>
  <w15:person w15:author="Ericsson_CQ_156AHE">
    <w15:presenceInfo w15:providerId="None" w15:userId="Ericsson_CQ_156AHE"/>
  </w15:person>
  <w15:person w15:author="Qulacomm-Hong Cheng-rev">
    <w15:presenceInfo w15:providerId="None" w15:userId="Qulacomm-Hong Cheng-rev"/>
  </w15:person>
  <w15:person w15:author="Nokia">
    <w15:presenceInfo w15:providerId="None" w15:userId="Nokia"/>
  </w15:person>
  <w15:person w15:author="Haris Zisimopoulos">
    <w15:presenceInfo w15:providerId="AD" w15:userId="S::harisz@qti.qualcomm.com::b25c0fab-12cb-423d-a4aa-23cb9ecb52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B93"/>
    <w:rsid w:val="000678B0"/>
    <w:rsid w:val="000A6394"/>
    <w:rsid w:val="000B7FED"/>
    <w:rsid w:val="000C038A"/>
    <w:rsid w:val="000C6598"/>
    <w:rsid w:val="000D44B3"/>
    <w:rsid w:val="000E30EB"/>
    <w:rsid w:val="0010765A"/>
    <w:rsid w:val="00145D43"/>
    <w:rsid w:val="001474FC"/>
    <w:rsid w:val="00192C46"/>
    <w:rsid w:val="001949FE"/>
    <w:rsid w:val="001A08B3"/>
    <w:rsid w:val="001A7B60"/>
    <w:rsid w:val="001B52F0"/>
    <w:rsid w:val="001B62E2"/>
    <w:rsid w:val="001B79FD"/>
    <w:rsid w:val="001B7A65"/>
    <w:rsid w:val="001E41F3"/>
    <w:rsid w:val="002118ED"/>
    <w:rsid w:val="002168CA"/>
    <w:rsid w:val="00216E83"/>
    <w:rsid w:val="00227E4D"/>
    <w:rsid w:val="00232569"/>
    <w:rsid w:val="00234857"/>
    <w:rsid w:val="0024084A"/>
    <w:rsid w:val="0026004D"/>
    <w:rsid w:val="002640DD"/>
    <w:rsid w:val="00275D12"/>
    <w:rsid w:val="00284FEB"/>
    <w:rsid w:val="002860C4"/>
    <w:rsid w:val="002A7524"/>
    <w:rsid w:val="002B5741"/>
    <w:rsid w:val="002E472E"/>
    <w:rsid w:val="00305409"/>
    <w:rsid w:val="00311C72"/>
    <w:rsid w:val="00325875"/>
    <w:rsid w:val="00344FE0"/>
    <w:rsid w:val="0035508C"/>
    <w:rsid w:val="003609EF"/>
    <w:rsid w:val="0036231A"/>
    <w:rsid w:val="003669C5"/>
    <w:rsid w:val="00367C54"/>
    <w:rsid w:val="00374DD4"/>
    <w:rsid w:val="00381AD5"/>
    <w:rsid w:val="003941F7"/>
    <w:rsid w:val="003A1D03"/>
    <w:rsid w:val="003A2422"/>
    <w:rsid w:val="003E1A36"/>
    <w:rsid w:val="003E7AE3"/>
    <w:rsid w:val="003F0BDE"/>
    <w:rsid w:val="003F72AE"/>
    <w:rsid w:val="004023F1"/>
    <w:rsid w:val="00410371"/>
    <w:rsid w:val="004242F1"/>
    <w:rsid w:val="0043173D"/>
    <w:rsid w:val="00431A4F"/>
    <w:rsid w:val="00443CE1"/>
    <w:rsid w:val="004444FC"/>
    <w:rsid w:val="00464F78"/>
    <w:rsid w:val="00480A69"/>
    <w:rsid w:val="00483600"/>
    <w:rsid w:val="004936AC"/>
    <w:rsid w:val="004B75B7"/>
    <w:rsid w:val="004D6D4C"/>
    <w:rsid w:val="005066A3"/>
    <w:rsid w:val="00506EBA"/>
    <w:rsid w:val="005141D9"/>
    <w:rsid w:val="0051580D"/>
    <w:rsid w:val="005229FF"/>
    <w:rsid w:val="00547111"/>
    <w:rsid w:val="00590B02"/>
    <w:rsid w:val="00590E70"/>
    <w:rsid w:val="00592D74"/>
    <w:rsid w:val="005A2B5F"/>
    <w:rsid w:val="005A3080"/>
    <w:rsid w:val="005A3345"/>
    <w:rsid w:val="005A50AC"/>
    <w:rsid w:val="005C0D69"/>
    <w:rsid w:val="005D7E2E"/>
    <w:rsid w:val="005E2C44"/>
    <w:rsid w:val="005E4410"/>
    <w:rsid w:val="005E6A76"/>
    <w:rsid w:val="005F1B42"/>
    <w:rsid w:val="00607271"/>
    <w:rsid w:val="00621188"/>
    <w:rsid w:val="006257ED"/>
    <w:rsid w:val="006263F1"/>
    <w:rsid w:val="00644A47"/>
    <w:rsid w:val="006461E0"/>
    <w:rsid w:val="00651ED1"/>
    <w:rsid w:val="00653DE4"/>
    <w:rsid w:val="00665C47"/>
    <w:rsid w:val="0066771E"/>
    <w:rsid w:val="00676B16"/>
    <w:rsid w:val="00676FE6"/>
    <w:rsid w:val="00694E5E"/>
    <w:rsid w:val="00695808"/>
    <w:rsid w:val="006B46FB"/>
    <w:rsid w:val="006D4283"/>
    <w:rsid w:val="006E21FB"/>
    <w:rsid w:val="006F020D"/>
    <w:rsid w:val="006F43FA"/>
    <w:rsid w:val="00714C27"/>
    <w:rsid w:val="00734F23"/>
    <w:rsid w:val="007371DB"/>
    <w:rsid w:val="00741D1D"/>
    <w:rsid w:val="00741DCB"/>
    <w:rsid w:val="007432AD"/>
    <w:rsid w:val="00750B98"/>
    <w:rsid w:val="00761E17"/>
    <w:rsid w:val="00765AB4"/>
    <w:rsid w:val="00792342"/>
    <w:rsid w:val="007977A8"/>
    <w:rsid w:val="007B1F89"/>
    <w:rsid w:val="007B512A"/>
    <w:rsid w:val="007C2097"/>
    <w:rsid w:val="007D48D6"/>
    <w:rsid w:val="007D6A07"/>
    <w:rsid w:val="007E3285"/>
    <w:rsid w:val="007F0F17"/>
    <w:rsid w:val="007F7259"/>
    <w:rsid w:val="008040A8"/>
    <w:rsid w:val="008279FA"/>
    <w:rsid w:val="00835E62"/>
    <w:rsid w:val="008626E7"/>
    <w:rsid w:val="00870EE7"/>
    <w:rsid w:val="00884735"/>
    <w:rsid w:val="008863B9"/>
    <w:rsid w:val="00892585"/>
    <w:rsid w:val="008A45A6"/>
    <w:rsid w:val="008D3CCC"/>
    <w:rsid w:val="008E0FF3"/>
    <w:rsid w:val="008E4349"/>
    <w:rsid w:val="008F3789"/>
    <w:rsid w:val="008F3FEF"/>
    <w:rsid w:val="008F686C"/>
    <w:rsid w:val="00906FA3"/>
    <w:rsid w:val="0091320E"/>
    <w:rsid w:val="009148DE"/>
    <w:rsid w:val="00941E30"/>
    <w:rsid w:val="00957012"/>
    <w:rsid w:val="00957067"/>
    <w:rsid w:val="0097073F"/>
    <w:rsid w:val="009777D9"/>
    <w:rsid w:val="009842D3"/>
    <w:rsid w:val="00991B88"/>
    <w:rsid w:val="009970D3"/>
    <w:rsid w:val="009A4858"/>
    <w:rsid w:val="009A5753"/>
    <w:rsid w:val="009A579D"/>
    <w:rsid w:val="009E3297"/>
    <w:rsid w:val="009E5FD7"/>
    <w:rsid w:val="009F2512"/>
    <w:rsid w:val="009F734F"/>
    <w:rsid w:val="00A2380A"/>
    <w:rsid w:val="00A246B6"/>
    <w:rsid w:val="00A2519F"/>
    <w:rsid w:val="00A253C4"/>
    <w:rsid w:val="00A304C5"/>
    <w:rsid w:val="00A37829"/>
    <w:rsid w:val="00A47E70"/>
    <w:rsid w:val="00A50CF0"/>
    <w:rsid w:val="00A70FF5"/>
    <w:rsid w:val="00A7671C"/>
    <w:rsid w:val="00AA2CBC"/>
    <w:rsid w:val="00AB476E"/>
    <w:rsid w:val="00AC5820"/>
    <w:rsid w:val="00AC5F15"/>
    <w:rsid w:val="00AD1CD8"/>
    <w:rsid w:val="00AD352B"/>
    <w:rsid w:val="00AD7CE4"/>
    <w:rsid w:val="00AF084D"/>
    <w:rsid w:val="00AF3763"/>
    <w:rsid w:val="00B14787"/>
    <w:rsid w:val="00B23526"/>
    <w:rsid w:val="00B258BB"/>
    <w:rsid w:val="00B565CF"/>
    <w:rsid w:val="00B66D58"/>
    <w:rsid w:val="00B67673"/>
    <w:rsid w:val="00B67B97"/>
    <w:rsid w:val="00B85F21"/>
    <w:rsid w:val="00B968C8"/>
    <w:rsid w:val="00BA1D60"/>
    <w:rsid w:val="00BA3EC5"/>
    <w:rsid w:val="00BA51D9"/>
    <w:rsid w:val="00BB5DFC"/>
    <w:rsid w:val="00BC5D3E"/>
    <w:rsid w:val="00BD010F"/>
    <w:rsid w:val="00BD279D"/>
    <w:rsid w:val="00BD6BB8"/>
    <w:rsid w:val="00BE717B"/>
    <w:rsid w:val="00BF1638"/>
    <w:rsid w:val="00C03605"/>
    <w:rsid w:val="00C25B92"/>
    <w:rsid w:val="00C26C7A"/>
    <w:rsid w:val="00C54B11"/>
    <w:rsid w:val="00C646D0"/>
    <w:rsid w:val="00C66BA2"/>
    <w:rsid w:val="00C81318"/>
    <w:rsid w:val="00C870F6"/>
    <w:rsid w:val="00C95985"/>
    <w:rsid w:val="00CA3616"/>
    <w:rsid w:val="00CC2D99"/>
    <w:rsid w:val="00CC5026"/>
    <w:rsid w:val="00CC68D0"/>
    <w:rsid w:val="00CC74CD"/>
    <w:rsid w:val="00CE4963"/>
    <w:rsid w:val="00CF0961"/>
    <w:rsid w:val="00D038D4"/>
    <w:rsid w:val="00D03F9A"/>
    <w:rsid w:val="00D06D51"/>
    <w:rsid w:val="00D12E5D"/>
    <w:rsid w:val="00D23692"/>
    <w:rsid w:val="00D23845"/>
    <w:rsid w:val="00D24991"/>
    <w:rsid w:val="00D34FEA"/>
    <w:rsid w:val="00D50255"/>
    <w:rsid w:val="00D54CCC"/>
    <w:rsid w:val="00D610A8"/>
    <w:rsid w:val="00D66520"/>
    <w:rsid w:val="00D825D5"/>
    <w:rsid w:val="00D84AE9"/>
    <w:rsid w:val="00DC6D20"/>
    <w:rsid w:val="00DD23DA"/>
    <w:rsid w:val="00DE34CF"/>
    <w:rsid w:val="00DF3C12"/>
    <w:rsid w:val="00E06FCE"/>
    <w:rsid w:val="00E13F3D"/>
    <w:rsid w:val="00E34898"/>
    <w:rsid w:val="00E46707"/>
    <w:rsid w:val="00E74030"/>
    <w:rsid w:val="00E815EF"/>
    <w:rsid w:val="00EB09B7"/>
    <w:rsid w:val="00EB2224"/>
    <w:rsid w:val="00EB6F72"/>
    <w:rsid w:val="00EC770A"/>
    <w:rsid w:val="00ED0101"/>
    <w:rsid w:val="00ED237C"/>
    <w:rsid w:val="00ED5732"/>
    <w:rsid w:val="00EE7D7C"/>
    <w:rsid w:val="00F0199F"/>
    <w:rsid w:val="00F079C5"/>
    <w:rsid w:val="00F11BFC"/>
    <w:rsid w:val="00F25D98"/>
    <w:rsid w:val="00F300FB"/>
    <w:rsid w:val="00F3549A"/>
    <w:rsid w:val="00F54651"/>
    <w:rsid w:val="00F6359F"/>
    <w:rsid w:val="00F63A00"/>
    <w:rsid w:val="00F71A32"/>
    <w:rsid w:val="00F848EC"/>
    <w:rsid w:val="00F863AF"/>
    <w:rsid w:val="00FB6386"/>
    <w:rsid w:val="00FF08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24084A"/>
    <w:rPr>
      <w:rFonts w:ascii="Times New Roman" w:hAnsi="Times New Roman"/>
      <w:lang w:val="en-GB" w:eastAsia="en-US"/>
    </w:rPr>
  </w:style>
  <w:style w:type="paragraph" w:styleId="ListParagraph">
    <w:name w:val="List Paragraph"/>
    <w:basedOn w:val="Normal"/>
    <w:uiPriority w:val="34"/>
    <w:qFormat/>
    <w:rsid w:val="00EB2224"/>
    <w:pPr>
      <w:ind w:left="720"/>
      <w:contextualSpacing/>
    </w:pPr>
  </w:style>
  <w:style w:type="character" w:customStyle="1" w:styleId="EditorsNoteChar">
    <w:name w:val="Editor's Note Char"/>
    <w:link w:val="EditorsNote"/>
    <w:locked/>
    <w:rsid w:val="00644A4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6114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1C5535-F0EF-4CA9-8D3D-F26687867DA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1332</Words>
  <Characters>8148</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Qulacomm-Hong Cheng-rev</cp:lastModifiedBy>
  <cp:revision>3</cp:revision>
  <cp:lastPrinted>1900-01-01T05:00:00Z</cp:lastPrinted>
  <dcterms:created xsi:type="dcterms:W3CDTF">2024-01-25T01:05:00Z</dcterms:created>
  <dcterms:modified xsi:type="dcterms:W3CDTF">2024-01-25T01:06:00Z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